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1507A" w14:textId="710FFA47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752F06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S5-20xxxx</w:t>
      </w:r>
    </w:p>
    <w:p w14:paraId="35BEA3E8" w14:textId="7503E201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</w:t>
      </w:r>
      <w:r w:rsidR="00752F06">
        <w:rPr>
          <w:b/>
          <w:noProof/>
          <w:sz w:val="24"/>
        </w:rPr>
        <w:t>2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52F06">
        <w:rPr>
          <w:b/>
          <w:noProof/>
          <w:sz w:val="24"/>
        </w:rPr>
        <w:t>– 21</w:t>
      </w:r>
      <w:r w:rsidR="00752F06" w:rsidRPr="00752F0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752F06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7600B1D7" w:rsidR="001E41F3" w:rsidRPr="00410371" w:rsidRDefault="00F46B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1F3F">
                <w:rPr>
                  <w:b/>
                  <w:noProof/>
                  <w:sz w:val="28"/>
                </w:rPr>
                <w:t>28.313</w:t>
              </w:r>
            </w:fldSimple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A6C653E" w:rsidR="001E41F3" w:rsidRPr="00410371" w:rsidRDefault="00F46BA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3DF6AAF" w:rsidR="001E41F3" w:rsidRPr="00410371" w:rsidRDefault="00F46B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41F3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F811C1B" w:rsidR="001E41F3" w:rsidRPr="00410371" w:rsidRDefault="00F46B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41F3F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172036BD" w:rsidR="00F25D98" w:rsidRDefault="00B41F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01BC8D4" w:rsidR="001E41F3" w:rsidRDefault="00B41F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Change RACH control attributes </w:t>
            </w:r>
            <w:r w:rsidR="00354392">
              <w:t xml:space="preserve">from beam </w:t>
            </w:r>
            <w:r>
              <w:t>to cell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99555E8" w:rsidR="001E41F3" w:rsidRDefault="00F46B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41F3F">
                <w:rPr>
                  <w:noProof/>
                </w:rPr>
                <w:t xml:space="preserve">Ericsson, </w:t>
              </w:r>
              <w:r w:rsidR="00B41F3F" w:rsidRPr="003F7B1A">
                <w:rPr>
                  <w:noProof/>
                </w:rPr>
                <w:t>Intel</w:t>
              </w:r>
            </w:fldSimple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9F9B580" w:rsidR="001E41F3" w:rsidRPr="00354392" w:rsidRDefault="00354392">
            <w:pPr>
              <w:pStyle w:val="CRCoverPage"/>
              <w:spacing w:after="0"/>
              <w:ind w:left="100"/>
              <w:rPr>
                <w:noProof/>
              </w:rPr>
            </w:pPr>
            <w:r w:rsidRPr="00354392">
              <w:t>SON_5G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0F53994" w:rsidR="001E41F3" w:rsidRDefault="00B41F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</w:t>
            </w:r>
            <w:r w:rsidR="00507A75">
              <w:t>0</w:t>
            </w:r>
            <w:r>
              <w:t>2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A1891C6" w:rsidR="001E41F3" w:rsidRDefault="00F46B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41F3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1AD1BBD" w:rsidR="001E41F3" w:rsidRDefault="00F46B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41F3F">
                <w:rPr>
                  <w:noProof/>
                </w:rPr>
                <w:t>Rel-16</w:t>
              </w:r>
            </w:fldSimple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070F6F61" w:rsidR="001E41F3" w:rsidRDefault="00354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Control attributes for RACH optimization are incorrectly placed on a Beam object, and will not match recent agreement on measurements for RACH optimization. See endorsed contribution </w:t>
            </w:r>
            <w:hyperlink r:id="rId11" w:history="1">
              <w:r w:rsidRPr="00615BBC">
                <w:rPr>
                  <w:rStyle w:val="Hyperlink"/>
                  <w:noProof/>
                </w:rPr>
                <w:t>S5</w:t>
              </w:r>
              <w:r w:rsidRPr="00615BBC">
                <w:rPr>
                  <w:rStyle w:val="Hyperlink"/>
                  <w:rFonts w:ascii="Cambria Math" w:hAnsi="Cambria Math" w:cs="Cambria Math"/>
                  <w:noProof/>
                </w:rPr>
                <w:t>‑</w:t>
              </w:r>
              <w:r w:rsidRPr="00615BBC">
                <w:rPr>
                  <w:rStyle w:val="Hyperlink"/>
                  <w:noProof/>
                </w:rPr>
                <w:t>204434</w:t>
              </w:r>
            </w:hyperlink>
            <w:r>
              <w:rPr>
                <w:noProof/>
              </w:rPr>
              <w:t xml:space="preserve">, </w:t>
            </w:r>
            <w:r w:rsidRPr="00615BBC">
              <w:rPr>
                <w:i/>
                <w:iCs/>
                <w:noProof/>
              </w:rPr>
              <w:t>On RACH optimization granularity for NR</w:t>
            </w:r>
            <w:r>
              <w:rPr>
                <w:noProof/>
              </w:rPr>
              <w:t>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97CBB2" w14:textId="496BB2FC" w:rsidR="004A2311" w:rsidRDefault="00AD0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Move control attributes for RACH optimization </w:t>
            </w:r>
            <w:r w:rsidR="00DE47B3">
              <w:rPr>
                <w:noProof/>
              </w:rPr>
              <w:t xml:space="preserve">from Beam </w:t>
            </w:r>
            <w:r>
              <w:rPr>
                <w:noProof/>
              </w:rPr>
              <w:t>to Cell</w:t>
            </w:r>
            <w:r w:rsidR="004A2311">
              <w:rPr>
                <w:noProof/>
              </w:rPr>
              <w:t>.</w:t>
            </w:r>
          </w:p>
          <w:p w14:paraId="5E452ADB" w14:textId="625AD1FE" w:rsidR="001E41F3" w:rsidRDefault="004A23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target definitions.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E2B7033" w:rsidR="001E41F3" w:rsidRDefault="00354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28.313 will not match Stage 2 and 3 in TS 28.541.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CE752D7" w:rsidR="001E41F3" w:rsidRDefault="00C82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7.1.2.1.1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214C0FA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5B1A76CA" w:rsidR="001E41F3" w:rsidRDefault="00AD03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6A9FC4E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4D63DDCE" w:rsidR="001E41F3" w:rsidRDefault="00AD03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053558E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0B4116F5" w:rsidR="001E41F3" w:rsidRDefault="00AD03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370359F4" w:rsidR="001E41F3" w:rsidRDefault="00AD0344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GoBack"/>
            <w:bookmarkEnd w:id="2"/>
            <w:r>
              <w:rPr>
                <w:noProof/>
              </w:rPr>
              <w:t>CR</w:t>
            </w:r>
            <w:r w:rsidR="00F46BAB">
              <w:rPr>
                <w:noProof/>
              </w:rPr>
              <w:t xml:space="preserve"> 0381,CR 0382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B431AC" w14:textId="77777777" w:rsidR="009E1060" w:rsidRDefault="009E1060" w:rsidP="009E1060"/>
    <w:p w14:paraId="1DE27EDC" w14:textId="77777777" w:rsidR="009E1060" w:rsidRDefault="009E1060" w:rsidP="009E1060"/>
    <w:p w14:paraId="15297C91" w14:textId="77777777" w:rsidR="009E1060" w:rsidRPr="0089000D" w:rsidRDefault="009E1060" w:rsidP="009E10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 w:rsidRPr="003E7E85">
        <w:rPr>
          <w:rFonts w:ascii="Arial" w:hAnsi="Arial" w:cs="Arial"/>
          <w:b/>
          <w:iCs/>
          <w:lang w:val="en-US"/>
        </w:rPr>
        <w:t>First change</w:t>
      </w:r>
    </w:p>
    <w:p w14:paraId="739C7474" w14:textId="77777777" w:rsidR="009E1060" w:rsidRDefault="009E1060" w:rsidP="009E1060"/>
    <w:p w14:paraId="51356CF5" w14:textId="77777777" w:rsidR="00370E17" w:rsidRDefault="00370E17" w:rsidP="00370E17">
      <w:pPr>
        <w:pStyle w:val="Heading5"/>
      </w:pPr>
      <w:bookmarkStart w:id="3" w:name="_Toc49846050"/>
      <w:bookmarkStart w:id="4" w:name="_Toc34213815"/>
      <w:r>
        <w:t>7.1.2.1.1</w:t>
      </w:r>
      <w:r>
        <w:tab/>
        <w:t>Targets information</w:t>
      </w:r>
      <w:bookmarkEnd w:id="3"/>
      <w:bookmarkEnd w:id="4"/>
    </w:p>
    <w:p w14:paraId="09A1D850" w14:textId="77777777" w:rsidR="00370E17" w:rsidRDefault="00370E17" w:rsidP="00370E17">
      <w:pPr>
        <w:tabs>
          <w:tab w:val="left" w:pos="530"/>
          <w:tab w:val="left" w:pos="2910"/>
        </w:tabs>
        <w:spacing w:after="120"/>
        <w:rPr>
          <w:lang w:val="en-US"/>
        </w:rPr>
      </w:pPr>
      <w:bookmarkStart w:id="5" w:name="_Hlk31733274"/>
      <w:r>
        <w:rPr>
          <w:lang w:val="en-US"/>
        </w:rPr>
        <w:t>The targets of RACH optimization are shown in Table 7.1.2.1.1-1.</w:t>
      </w:r>
    </w:p>
    <w:p w14:paraId="20F4185B" w14:textId="77777777" w:rsidR="00370E17" w:rsidRDefault="00370E17" w:rsidP="00370E17">
      <w:pPr>
        <w:pStyle w:val="TH"/>
      </w:pPr>
      <w:r>
        <w:t>Table 7.1.2.1.1-1.  RACH optimization targets</w:t>
      </w:r>
    </w:p>
    <w:tbl>
      <w:tblPr>
        <w:tblW w:w="8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4918"/>
        <w:gridCol w:w="1502"/>
      </w:tblGrid>
      <w:tr w:rsidR="00370E17" w14:paraId="728335A8" w14:textId="77777777" w:rsidTr="00370E17">
        <w:trPr>
          <w:cantSplit/>
          <w:tblHeader/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F5723BD" w14:textId="77777777" w:rsidR="00370E17" w:rsidRDefault="00370E17">
            <w:pPr>
              <w:pStyle w:val="TAH"/>
              <w:rPr>
                <w:lang w:val="en-US"/>
              </w:rPr>
            </w:pPr>
            <w:r>
              <w:rPr>
                <w:lang w:val="en-US" w:eastAsia="zh-CN"/>
              </w:rPr>
              <w:t>Target</w:t>
            </w:r>
            <w:r>
              <w:rPr>
                <w:lang w:val="en-US"/>
              </w:rPr>
              <w:t>s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D02EAD7" w14:textId="77777777" w:rsidR="00370E17" w:rsidRDefault="00370E1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Definition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3F82A7F" w14:textId="77777777" w:rsidR="00370E17" w:rsidRDefault="00370E17">
            <w:pPr>
              <w:pStyle w:val="TAH"/>
              <w:rPr>
                <w:lang w:val="en-US" w:eastAsia="zh-CN"/>
              </w:rPr>
            </w:pPr>
            <w:r>
              <w:rPr>
                <w:lang w:val="en-US"/>
              </w:rPr>
              <w:t>Legal Values</w:t>
            </w:r>
          </w:p>
        </w:tc>
      </w:tr>
      <w:tr w:rsidR="00370E17" w14:paraId="45F1A2D0" w14:textId="77777777" w:rsidTr="00370E17">
        <w:trPr>
          <w:cantSplit/>
          <w:tblHeader/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E60F9" w14:textId="0D253EE0" w:rsidR="00370E17" w:rsidRDefault="00370E17">
            <w:pPr>
              <w:pStyle w:val="TAL"/>
              <w:rPr>
                <w:snapToGrid w:val="0"/>
                <w:lang w:val="en-US" w:eastAsia="zh-CN"/>
              </w:rPr>
            </w:pPr>
            <w:r>
              <w:rPr>
                <w:lang w:val="en-US"/>
              </w:rPr>
              <w:t>UE access delay probability</w:t>
            </w:r>
            <w:del w:id="6" w:author="Ericsson" w:date="2020-09-18T16:58:00Z">
              <w:r w:rsidDel="00370E17">
                <w:rPr>
                  <w:lang w:val="en-US"/>
                </w:rPr>
                <w:delText xml:space="preserve"> per </w:delText>
              </w:r>
            </w:del>
            <w:del w:id="7" w:author="Ericsson" w:date="2020-09-18T16:56:00Z">
              <w:r w:rsidDel="00370E17">
                <w:rPr>
                  <w:lang w:val="en-US"/>
                </w:rPr>
                <w:delText>SSB</w:delText>
              </w:r>
            </w:del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FC82" w14:textId="7F6811B3" w:rsidR="00370E17" w:rsidRDefault="00370E17">
            <w:pPr>
              <w:pStyle w:val="TAL"/>
              <w:rPr>
                <w:snapToGrid w:val="0"/>
                <w:lang w:val="en-US"/>
              </w:rPr>
            </w:pPr>
            <w:r>
              <w:rPr>
                <w:lang w:val="en-US"/>
              </w:rPr>
              <w:t xml:space="preserve">The probability distribution of UE access delay </w:t>
            </w:r>
            <w:ins w:id="8" w:author="Ericsson" w:date="2020-09-18T17:01:00Z">
              <w:r w:rsidR="00FF4067">
                <w:rPr>
                  <w:lang w:val="en-US"/>
                </w:rPr>
                <w:t>per cell</w:t>
              </w:r>
            </w:ins>
            <w:del w:id="9" w:author="Ericsson" w:date="2020-09-18T16:59:00Z">
              <w:r w:rsidDel="00370E17">
                <w:rPr>
                  <w:lang w:val="en-US"/>
                </w:rPr>
                <w:delText>that is used to minimize the access delays for the UEs under the SSBs</w:delText>
              </w:r>
              <w:r w:rsidDel="00370E17">
                <w:rPr>
                  <w:snapToGrid w:val="0"/>
                  <w:lang w:val="en-US"/>
                </w:rPr>
                <w:delText>.</w:delText>
              </w:r>
            </w:del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5EF13" w14:textId="77777777" w:rsidR="00370E17" w:rsidRDefault="00370E1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CDF of access delay</w:t>
            </w:r>
          </w:p>
        </w:tc>
      </w:tr>
      <w:tr w:rsidR="00370E17" w14:paraId="5D24AC30" w14:textId="77777777" w:rsidTr="00370E17">
        <w:trPr>
          <w:cantSplit/>
          <w:tblHeader/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FE997" w14:textId="18EE6855" w:rsidR="00370E17" w:rsidRDefault="00370E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Number of preambles sen</w:t>
            </w:r>
            <w:ins w:id="10" w:author="Ericsson" w:date="2020-09-18T16:57:00Z">
              <w:r>
                <w:rPr>
                  <w:lang w:val="en-US"/>
                </w:rPr>
                <w:t>t</w:t>
              </w:r>
            </w:ins>
            <w:del w:id="11" w:author="Ericsson" w:date="2020-09-18T16:57:00Z">
              <w:r w:rsidDel="00370E17">
                <w:rPr>
                  <w:lang w:val="en-US"/>
                </w:rPr>
                <w:delText>d</w:delText>
              </w:r>
            </w:del>
            <w:r>
              <w:rPr>
                <w:lang w:val="en-US"/>
              </w:rPr>
              <w:t xml:space="preserve"> </w:t>
            </w:r>
            <w:del w:id="12" w:author="Ericsson" w:date="2020-09-18T16:58:00Z">
              <w:r w:rsidDel="00370E17">
                <w:rPr>
                  <w:lang w:val="en-US"/>
                </w:rPr>
                <w:delText xml:space="preserve">per </w:delText>
              </w:r>
            </w:del>
            <w:del w:id="13" w:author="Ericsson" w:date="2020-09-18T16:56:00Z">
              <w:r w:rsidDel="00370E17">
                <w:rPr>
                  <w:lang w:val="en-US"/>
                </w:rPr>
                <w:delText xml:space="preserve">SSB </w:delText>
              </w:r>
            </w:del>
            <w:r>
              <w:rPr>
                <w:lang w:val="en-US"/>
              </w:rPr>
              <w:t>probability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13281" w14:textId="5900EB8A" w:rsidR="00370E17" w:rsidRDefault="00370E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probability of the number of preambles sent per </w:t>
            </w:r>
            <w:ins w:id="14" w:author="Ericsson" w:date="2020-09-18T17:01:00Z">
              <w:r w:rsidR="00D03FD9">
                <w:rPr>
                  <w:lang w:val="en-US"/>
                </w:rPr>
                <w:t>cell</w:t>
              </w:r>
            </w:ins>
            <w:del w:id="15" w:author="Ericsson" w:date="2020-09-18T16:57:00Z">
              <w:r w:rsidDel="00370E17">
                <w:rPr>
                  <w:lang w:val="en-US"/>
                </w:rPr>
                <w:delText>SSB</w:delText>
              </w:r>
            </w:del>
            <w:r>
              <w:rPr>
                <w:lang w:val="en-US"/>
              </w:rPr>
              <w:t>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40DF" w14:textId="750B64C2" w:rsidR="00370E17" w:rsidRDefault="00370E1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CDF of access </w:t>
            </w:r>
            <w:del w:id="16" w:author="Ericsson" w:date="2020-09-18T17:01:00Z">
              <w:r w:rsidDel="00D03FD9">
                <w:rPr>
                  <w:lang w:val="en-US" w:eastAsia="zh-CN"/>
                </w:rPr>
                <w:delText>delay</w:delText>
              </w:r>
            </w:del>
            <w:ins w:id="17" w:author="Ericsson" w:date="2020-09-18T17:01:00Z">
              <w:r w:rsidR="00D03FD9">
                <w:rPr>
                  <w:lang w:val="en-US" w:eastAsia="zh-CN"/>
                </w:rPr>
                <w:t>probability</w:t>
              </w:r>
            </w:ins>
          </w:p>
        </w:tc>
      </w:tr>
      <w:bookmarkEnd w:id="5"/>
    </w:tbl>
    <w:p w14:paraId="62EE8CF8" w14:textId="77777777" w:rsidR="00370E17" w:rsidRDefault="00370E17" w:rsidP="00370E17">
      <w:pPr>
        <w:tabs>
          <w:tab w:val="left" w:pos="530"/>
          <w:tab w:val="left" w:pos="2910"/>
        </w:tabs>
        <w:spacing w:after="120"/>
      </w:pPr>
    </w:p>
    <w:p w14:paraId="5F2D06B1" w14:textId="77777777" w:rsidR="009E1060" w:rsidRDefault="009E1060" w:rsidP="009E1060"/>
    <w:p w14:paraId="5D669D46" w14:textId="77777777" w:rsidR="009E1060" w:rsidRPr="003E7E85" w:rsidRDefault="009E1060" w:rsidP="009E10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End of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  <w:r>
        <w:rPr>
          <w:rFonts w:ascii="Arial" w:hAnsi="Arial" w:cs="Arial"/>
          <w:b/>
          <w:iCs/>
          <w:lang w:val="en-US"/>
        </w:rPr>
        <w:t>s</w:t>
      </w:r>
    </w:p>
    <w:p w14:paraId="44AC72A0" w14:textId="77777777" w:rsidR="009E1060" w:rsidRPr="00EC2901" w:rsidRDefault="009E1060" w:rsidP="009E1060">
      <w:pPr>
        <w:rPr>
          <w:lang w:val="en-US"/>
        </w:rPr>
      </w:pPr>
    </w:p>
    <w:p w14:paraId="3BB4243B" w14:textId="77777777" w:rsidR="001E41F3" w:rsidRPr="009E1060" w:rsidRDefault="001E41F3">
      <w:pPr>
        <w:rPr>
          <w:noProof/>
          <w:lang w:val="en-US"/>
        </w:rPr>
      </w:pPr>
    </w:p>
    <w:sectPr w:rsidR="001E41F3" w:rsidRPr="009E106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97872" w14:textId="77777777" w:rsidR="00E97740" w:rsidRDefault="00E97740">
      <w:r>
        <w:separator/>
      </w:r>
    </w:p>
  </w:endnote>
  <w:endnote w:type="continuationSeparator" w:id="0">
    <w:p w14:paraId="3F538FFF" w14:textId="77777777" w:rsidR="00E97740" w:rsidRDefault="00E97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49CDE" w14:textId="77777777" w:rsidR="00E97740" w:rsidRDefault="00E97740">
      <w:r>
        <w:separator/>
      </w:r>
    </w:p>
  </w:footnote>
  <w:footnote w:type="continuationSeparator" w:id="0">
    <w:p w14:paraId="707857B0" w14:textId="77777777" w:rsidR="00E97740" w:rsidRDefault="00E977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F6B"/>
    <w:rsid w:val="000D4E4E"/>
    <w:rsid w:val="00145D43"/>
    <w:rsid w:val="00192C46"/>
    <w:rsid w:val="001A08B3"/>
    <w:rsid w:val="001A7B60"/>
    <w:rsid w:val="001B037F"/>
    <w:rsid w:val="001B52F0"/>
    <w:rsid w:val="001B7A65"/>
    <w:rsid w:val="001C4A00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54392"/>
    <w:rsid w:val="003609EF"/>
    <w:rsid w:val="0036231A"/>
    <w:rsid w:val="00370E17"/>
    <w:rsid w:val="00371525"/>
    <w:rsid w:val="00374DD4"/>
    <w:rsid w:val="003D786C"/>
    <w:rsid w:val="003E1A36"/>
    <w:rsid w:val="003F7B1A"/>
    <w:rsid w:val="00410371"/>
    <w:rsid w:val="004242F1"/>
    <w:rsid w:val="00451D32"/>
    <w:rsid w:val="004A2311"/>
    <w:rsid w:val="004B75B7"/>
    <w:rsid w:val="00507A75"/>
    <w:rsid w:val="0051580D"/>
    <w:rsid w:val="00547111"/>
    <w:rsid w:val="00592D74"/>
    <w:rsid w:val="005E2C44"/>
    <w:rsid w:val="005F2FC3"/>
    <w:rsid w:val="00621188"/>
    <w:rsid w:val="006257ED"/>
    <w:rsid w:val="00695808"/>
    <w:rsid w:val="006B46FB"/>
    <w:rsid w:val="006E21FB"/>
    <w:rsid w:val="00752F06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F686C"/>
    <w:rsid w:val="009148DE"/>
    <w:rsid w:val="00941E30"/>
    <w:rsid w:val="009777D9"/>
    <w:rsid w:val="00991B88"/>
    <w:rsid w:val="009A5753"/>
    <w:rsid w:val="009A579D"/>
    <w:rsid w:val="009C33FB"/>
    <w:rsid w:val="009E1060"/>
    <w:rsid w:val="009E3297"/>
    <w:rsid w:val="009F734F"/>
    <w:rsid w:val="00A246B6"/>
    <w:rsid w:val="00A47E70"/>
    <w:rsid w:val="00A50CF0"/>
    <w:rsid w:val="00A7671C"/>
    <w:rsid w:val="00AA0245"/>
    <w:rsid w:val="00AA2CBC"/>
    <w:rsid w:val="00AC5820"/>
    <w:rsid w:val="00AD0344"/>
    <w:rsid w:val="00AD1CD8"/>
    <w:rsid w:val="00AD535E"/>
    <w:rsid w:val="00B258BB"/>
    <w:rsid w:val="00B41F3F"/>
    <w:rsid w:val="00B62AC8"/>
    <w:rsid w:val="00B67B97"/>
    <w:rsid w:val="00B968C8"/>
    <w:rsid w:val="00BA3EC5"/>
    <w:rsid w:val="00BA51D9"/>
    <w:rsid w:val="00BB5DFC"/>
    <w:rsid w:val="00BD279D"/>
    <w:rsid w:val="00BD6BB8"/>
    <w:rsid w:val="00C66BA2"/>
    <w:rsid w:val="00C829A7"/>
    <w:rsid w:val="00C95985"/>
    <w:rsid w:val="00CC5026"/>
    <w:rsid w:val="00CC68D0"/>
    <w:rsid w:val="00D03F9A"/>
    <w:rsid w:val="00D03FD9"/>
    <w:rsid w:val="00D06D51"/>
    <w:rsid w:val="00D24991"/>
    <w:rsid w:val="00D311A7"/>
    <w:rsid w:val="00D50255"/>
    <w:rsid w:val="00D644A5"/>
    <w:rsid w:val="00D66520"/>
    <w:rsid w:val="00DE34CF"/>
    <w:rsid w:val="00DE47B3"/>
    <w:rsid w:val="00E017A9"/>
    <w:rsid w:val="00E13F3D"/>
    <w:rsid w:val="00E34898"/>
    <w:rsid w:val="00E97740"/>
    <w:rsid w:val="00EB09B7"/>
    <w:rsid w:val="00EE7D7C"/>
    <w:rsid w:val="00F25D98"/>
    <w:rsid w:val="00F300FB"/>
    <w:rsid w:val="00F46BAB"/>
    <w:rsid w:val="00F92F62"/>
    <w:rsid w:val="00FB6386"/>
    <w:rsid w:val="00FF4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70E1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0E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70E1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5_TM/TSGS5_132e/docs/S5-204434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D9EB2-5053-4A21-BF4B-6BC797031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312</Words>
  <Characters>2519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27</cp:revision>
  <cp:lastPrinted>1899-12-31T23:00:00Z</cp:lastPrinted>
  <dcterms:created xsi:type="dcterms:W3CDTF">2019-09-26T14:15:00Z</dcterms:created>
  <dcterms:modified xsi:type="dcterms:W3CDTF">2020-10-01T21:51:00Z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